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F90" w:rsidRPr="00565F90" w:rsidRDefault="00123F82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BB2260">
        <w:rPr>
          <w:rFonts w:ascii="Arial" w:hAnsi="Arial" w:cs="Arial"/>
          <w:b/>
          <w:bCs/>
          <w:sz w:val="24"/>
        </w:rPr>
        <w:t>6</w:t>
      </w:r>
      <w:r w:rsidR="00533F93">
        <w:rPr>
          <w:rFonts w:ascii="Arial" w:hAnsi="Arial" w:cs="Arial"/>
          <w:b/>
          <w:bCs/>
          <w:sz w:val="24"/>
        </w:rPr>
        <w:t>-AH</w:t>
      </w:r>
      <w:r w:rsidR="00565F90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565F90">
        <w:rPr>
          <w:rFonts w:ascii="Arial" w:hAnsi="Arial" w:cs="Arial"/>
          <w:b/>
          <w:bCs/>
          <w:sz w:val="24"/>
        </w:rPr>
        <w:t>S2-</w:t>
      </w:r>
      <w:r w:rsidR="00533F93">
        <w:rPr>
          <w:rFonts w:ascii="Arial" w:hAnsi="Arial" w:cs="Arial"/>
          <w:b/>
          <w:bCs/>
          <w:sz w:val="24"/>
        </w:rPr>
        <w:t>2000314</w:t>
      </w:r>
    </w:p>
    <w:p w:rsidR="00565F90" w:rsidRPr="00533F93" w:rsidRDefault="00BB226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533F93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-</w:t>
      </w:r>
      <w:r w:rsidR="00533F93">
        <w:rPr>
          <w:rFonts w:ascii="Arial" w:eastAsia="Arial Unicode MS" w:hAnsi="Arial" w:cs="Arial"/>
          <w:b/>
          <w:bCs/>
          <w:sz w:val="24"/>
        </w:rPr>
        <w:t>17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533F93">
        <w:rPr>
          <w:rFonts w:ascii="Arial" w:eastAsia="Arial Unicode MS" w:hAnsi="Arial" w:cs="Arial"/>
          <w:b/>
          <w:bCs/>
          <w:sz w:val="24"/>
        </w:rPr>
        <w:t>January 2020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533F93">
        <w:rPr>
          <w:rFonts w:ascii="Arial" w:eastAsia="Arial Unicode MS" w:hAnsi="Arial" w:cs="Arial"/>
          <w:b/>
          <w:bCs/>
          <w:sz w:val="24"/>
        </w:rPr>
        <w:t>Incheon South Korea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</w:r>
      <w:r w:rsidR="00533F93" w:rsidRPr="00533F93">
        <w:rPr>
          <w:rFonts w:ascii="Arial" w:hAnsi="Arial" w:cs="Arial"/>
          <w:bCs/>
          <w:sz w:val="24"/>
          <w:szCs w:val="24"/>
        </w:rPr>
        <w:t>(was_S2-1911351)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B2260">
        <w:rPr>
          <w:rFonts w:ascii="Arial" w:hAnsi="Arial" w:cs="Arial"/>
          <w:b/>
        </w:rPr>
        <w:t>NEC</w:t>
      </w:r>
      <w:r w:rsidR="00533F93">
        <w:rPr>
          <w:rFonts w:ascii="Arial" w:hAnsi="Arial" w:cs="Arial"/>
          <w:b/>
        </w:rPr>
        <w:t xml:space="preserve">, </w:t>
      </w:r>
      <w:proofErr w:type="spellStart"/>
      <w:r w:rsidR="00533F93">
        <w:rPr>
          <w:rFonts w:ascii="Arial" w:hAnsi="Arial" w:cs="Arial"/>
          <w:b/>
        </w:rPr>
        <w:t>Convida</w:t>
      </w:r>
      <w:proofErr w:type="spellEnd"/>
      <w:r w:rsidR="00533F93">
        <w:rPr>
          <w:rFonts w:ascii="Arial" w:hAnsi="Arial" w:cs="Arial"/>
          <w:b/>
        </w:rPr>
        <w:t xml:space="preserve"> Wireless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487">
        <w:rPr>
          <w:rFonts w:ascii="Arial" w:hAnsi="Arial" w:cs="Arial"/>
          <w:b/>
        </w:rPr>
        <w:t xml:space="preserve">New Key Issue: User </w:t>
      </w:r>
      <w:r w:rsidR="00445CCE">
        <w:rPr>
          <w:rFonts w:ascii="Arial" w:hAnsi="Arial" w:cs="Arial"/>
          <w:b/>
        </w:rPr>
        <w:t>consent</w:t>
      </w:r>
      <w:r w:rsidR="005A7487">
        <w:rPr>
          <w:rFonts w:ascii="Arial" w:hAnsi="Arial" w:cs="Arial"/>
          <w:b/>
        </w:rPr>
        <w:t xml:space="preserve"> for analytics collection from the UE</w:t>
      </w:r>
      <w:r w:rsidR="003D23DB">
        <w:rPr>
          <w:rFonts w:ascii="Arial" w:hAnsi="Arial" w:cs="Arial"/>
          <w:b/>
        </w:rPr>
        <w:t>s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123F82">
        <w:rPr>
          <w:rFonts w:ascii="Arial" w:hAnsi="Arial" w:cs="Arial"/>
          <w:b/>
        </w:rPr>
        <w:t>Item:</w:t>
      </w:r>
      <w:r w:rsidR="00123F82">
        <w:rPr>
          <w:rFonts w:ascii="Arial" w:hAnsi="Arial" w:cs="Arial"/>
          <w:b/>
        </w:rPr>
        <w:tab/>
      </w:r>
      <w:r w:rsidR="008C2D6F">
        <w:rPr>
          <w:rFonts w:ascii="Arial" w:hAnsi="Arial" w:cs="Arial"/>
          <w:b/>
        </w:rPr>
        <w:t>8.2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123F82">
        <w:rPr>
          <w:rFonts w:ascii="Arial" w:eastAsiaTheme="minorEastAsia" w:hAnsi="Arial" w:cs="Arial"/>
          <w:b/>
          <w:lang w:eastAsia="zh-CN"/>
        </w:rPr>
        <w:t>_</w:t>
      </w:r>
      <w:r w:rsidR="007B558A">
        <w:rPr>
          <w:rFonts w:ascii="Arial" w:eastAsiaTheme="minorEastAsia" w:hAnsi="Arial" w:cs="Arial"/>
          <w:b/>
          <w:lang w:eastAsia="zh-CN"/>
        </w:rPr>
        <w:t>p</w:t>
      </w:r>
      <w:r w:rsidR="00123F82">
        <w:rPr>
          <w:rFonts w:ascii="Arial" w:eastAsiaTheme="minorEastAsia" w:hAnsi="Arial" w:cs="Arial"/>
          <w:b/>
          <w:lang w:eastAsia="zh-CN"/>
        </w:rPr>
        <w:t>h2</w:t>
      </w:r>
      <w:r w:rsidR="00565F90">
        <w:rPr>
          <w:rFonts w:ascii="Arial" w:hAnsi="Arial" w:cs="Arial"/>
          <w:b/>
        </w:rPr>
        <w:t xml:space="preserve"> / Rel-1</w:t>
      </w:r>
      <w:r w:rsidR="00123F82">
        <w:rPr>
          <w:rFonts w:ascii="Arial" w:eastAsiaTheme="minorEastAsia" w:hAnsi="Arial" w:cs="Arial" w:hint="eastAsia"/>
          <w:b/>
          <w:lang w:eastAsia="zh-CN"/>
        </w:rPr>
        <w:t>7</w:t>
      </w:r>
    </w:p>
    <w:p w:rsidR="00FB501F" w:rsidRPr="00815934" w:rsidRDefault="00FB501F" w:rsidP="00FB501F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</w:t>
      </w:r>
      <w:r w:rsidR="00533F93" w:rsidRPr="00815934">
        <w:rPr>
          <w:rFonts w:ascii="Arial" w:hAnsi="Arial" w:cs="Arial"/>
        </w:rPr>
        <w:t xml:space="preserve">Re-submission from SA2#136 as it was not treated for lack of time. </w:t>
      </w:r>
      <w:r w:rsidR="0018344A" w:rsidRPr="00815934">
        <w:rPr>
          <w:rFonts w:ascii="Arial" w:hAnsi="Arial" w:cs="Arial"/>
        </w:rPr>
        <w:t>This contribution</w:t>
      </w:r>
      <w:r w:rsidR="00EE771D" w:rsidRPr="00815934">
        <w:rPr>
          <w:rFonts w:ascii="Arial" w:hAnsi="Arial" w:cs="Arial"/>
        </w:rPr>
        <w:t xml:space="preserve"> proposes a Key Issue on user consent for analytics collection from the UE</w:t>
      </w:r>
      <w:r w:rsidR="003D23DB" w:rsidRPr="00815934">
        <w:rPr>
          <w:rFonts w:ascii="Arial" w:hAnsi="Arial" w:cs="Arial"/>
        </w:rPr>
        <w:t>s</w:t>
      </w:r>
      <w:r w:rsidR="00EE771D" w:rsidRPr="00815934">
        <w:rPr>
          <w:rFonts w:ascii="Arial" w:hAnsi="Arial" w:cs="Arial"/>
        </w:rPr>
        <w:t>.</w:t>
      </w:r>
      <w:r w:rsidR="0018344A" w:rsidRPr="00815934">
        <w:rPr>
          <w:rFonts w:ascii="Arial" w:hAnsi="Arial" w:cs="Arial"/>
        </w:rPr>
        <w:t xml:space="preserve"> </w:t>
      </w:r>
    </w:p>
    <w:p w:rsidR="00C177CE" w:rsidRPr="00C177CE" w:rsidRDefault="00FB501F" w:rsidP="00C177CE">
      <w:pPr>
        <w:pStyle w:val="Heading1"/>
        <w:numPr>
          <w:ilvl w:val="0"/>
          <w:numId w:val="5"/>
        </w:numPr>
      </w:pPr>
      <w:r>
        <w:rPr>
          <w:rFonts w:hint="eastAsia"/>
        </w:rPr>
        <w:t>Discussion</w:t>
      </w:r>
    </w:p>
    <w:p w:rsidR="002B00F6" w:rsidRDefault="002B00F6" w:rsidP="002B00F6">
      <w:r>
        <w:rPr>
          <w:rFonts w:eastAsiaTheme="minorEastAsia"/>
          <w:lang w:eastAsia="zh-CN"/>
        </w:rPr>
        <w:t>One of agreed objectives of the new eNA_ph2 study in Rel-17 is to study the r</w:t>
      </w:r>
      <w:r w:rsidRPr="00AA6103">
        <w:t>emaining key issues from Release 16</w:t>
      </w:r>
      <w:r>
        <w:t>, one of which is the</w:t>
      </w:r>
      <w:r w:rsidRPr="00AA6103">
        <w:t xml:space="preserve"> UE driven analytics</w:t>
      </w:r>
      <w:r>
        <w:t>.</w:t>
      </w:r>
    </w:p>
    <w:p w:rsidR="002B00F6" w:rsidRDefault="002B00F6" w:rsidP="002B00F6">
      <w:pPr>
        <w:rPr>
          <w:rFonts w:eastAsia="MS PGothic"/>
          <w:bCs/>
          <w:lang w:eastAsia="en-GB"/>
        </w:rPr>
      </w:pPr>
      <w:r w:rsidRPr="00233499">
        <w:rPr>
          <w:rFonts w:eastAsia="MS PGothic"/>
          <w:bCs/>
          <w:lang w:eastAsia="en-GB"/>
        </w:rPr>
        <w:t>To sati</w:t>
      </w:r>
      <w:r>
        <w:rPr>
          <w:rFonts w:eastAsia="MS PGothic"/>
          <w:bCs/>
          <w:lang w:eastAsia="en-GB"/>
        </w:rPr>
        <w:t>sfy</w:t>
      </w:r>
      <w:r w:rsidRPr="00233499">
        <w:rPr>
          <w:rFonts w:eastAsia="MS PGothic"/>
          <w:bCs/>
          <w:lang w:eastAsia="en-GB"/>
        </w:rPr>
        <w:t xml:space="preserve"> the requireme</w:t>
      </w:r>
      <w:r>
        <w:rPr>
          <w:rFonts w:eastAsia="MS PGothic"/>
          <w:bCs/>
          <w:lang w:eastAsia="en-GB"/>
        </w:rPr>
        <w:t>n</w:t>
      </w:r>
      <w:r w:rsidRPr="00233499">
        <w:rPr>
          <w:rFonts w:eastAsia="MS PGothic"/>
          <w:bCs/>
          <w:lang w:eastAsia="en-GB"/>
        </w:rPr>
        <w:t>t for privacy of the UE driven analytics</w:t>
      </w:r>
      <w:r>
        <w:rPr>
          <w:rFonts w:eastAsia="MS PGothic"/>
          <w:bCs/>
          <w:lang w:eastAsia="en-GB"/>
        </w:rPr>
        <w:t>, a user c</w:t>
      </w:r>
      <w:r w:rsidRPr="00233499">
        <w:rPr>
          <w:rFonts w:eastAsia="MS PGothic"/>
          <w:bCs/>
          <w:lang w:eastAsia="en-GB"/>
        </w:rPr>
        <w:t xml:space="preserve">onsent may be required for some or all the UE driven </w:t>
      </w:r>
      <w:r>
        <w:rPr>
          <w:rFonts w:eastAsia="MS PGothic"/>
          <w:bCs/>
          <w:lang w:eastAsia="en-GB"/>
        </w:rPr>
        <w:t>a</w:t>
      </w:r>
      <w:r w:rsidRPr="00233499">
        <w:rPr>
          <w:rFonts w:eastAsia="MS PGothic"/>
          <w:bCs/>
          <w:lang w:eastAsia="en-GB"/>
        </w:rPr>
        <w:t>n</w:t>
      </w:r>
      <w:r>
        <w:rPr>
          <w:rFonts w:eastAsia="MS PGothic"/>
          <w:bCs/>
          <w:lang w:eastAsia="en-GB"/>
        </w:rPr>
        <w:t>a</w:t>
      </w:r>
      <w:r w:rsidRPr="00233499">
        <w:rPr>
          <w:rFonts w:eastAsia="MS PGothic"/>
          <w:bCs/>
          <w:lang w:eastAsia="en-GB"/>
        </w:rPr>
        <w:t xml:space="preserve">lytics information. </w:t>
      </w:r>
      <w:r>
        <w:rPr>
          <w:rFonts w:eastAsia="MS PGothic"/>
          <w:bCs/>
          <w:lang w:eastAsia="en-GB"/>
        </w:rPr>
        <w:t xml:space="preserve">In some cases, the user consent may address legal requirements, as well. </w:t>
      </w:r>
    </w:p>
    <w:p w:rsidR="002B00F6" w:rsidRDefault="002B00F6" w:rsidP="002B00F6">
      <w:pPr>
        <w:rPr>
          <w:rFonts w:eastAsia="MS PGothic"/>
          <w:bCs/>
          <w:lang w:eastAsia="en-GB"/>
        </w:rPr>
      </w:pPr>
      <w:r>
        <w:rPr>
          <w:rFonts w:eastAsia="MS PGothic"/>
          <w:bCs/>
          <w:lang w:eastAsia="en-GB"/>
        </w:rPr>
        <w:t xml:space="preserve">This contribution proposes a Key Issue </w:t>
      </w:r>
      <w:r w:rsidR="00F47B99">
        <w:rPr>
          <w:rFonts w:eastAsia="MS PGothic"/>
          <w:bCs/>
          <w:lang w:eastAsia="en-GB"/>
        </w:rPr>
        <w:t xml:space="preserve">for </w:t>
      </w:r>
      <w:r w:rsidR="00F47B99" w:rsidRPr="00F47B99">
        <w:rPr>
          <w:rFonts w:eastAsia="MS PGothic"/>
          <w:bCs/>
          <w:lang w:eastAsia="en-GB"/>
        </w:rPr>
        <w:t>User consent for analytics collection from the UEs</w:t>
      </w:r>
      <w:r w:rsidR="00F47B99">
        <w:rPr>
          <w:rFonts w:eastAsia="MS PGothic"/>
          <w:bCs/>
          <w:lang w:eastAsia="en-GB"/>
        </w:rPr>
        <w:t>.</w:t>
      </w:r>
    </w:p>
    <w:p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1F07DF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982BAD">
        <w:rPr>
          <w:rFonts w:eastAsia="SimSun" w:hint="eastAsia"/>
          <w:lang w:eastAsia="zh-CN"/>
        </w:rPr>
        <w:t xml:space="preserve"> </w:t>
      </w:r>
      <w:r w:rsidR="002B00F6">
        <w:rPr>
          <w:rFonts w:eastAsia="SimSun"/>
          <w:lang w:eastAsia="zh-CN"/>
        </w:rPr>
        <w:t xml:space="preserve">following new Key Issue into </w:t>
      </w:r>
      <w:r w:rsidR="00D61312">
        <w:t>T</w:t>
      </w:r>
      <w:r w:rsidR="00F7559D">
        <w:t>R</w:t>
      </w:r>
      <w:r w:rsidR="00D61312">
        <w:t xml:space="preserve"> 23.</w:t>
      </w:r>
      <w:r w:rsidR="00123F82">
        <w:rPr>
          <w:rFonts w:eastAsiaTheme="minorEastAsia" w:hint="eastAsia"/>
          <w:lang w:eastAsia="zh-CN"/>
        </w:rPr>
        <w:t>700-91</w:t>
      </w:r>
      <w:r w:rsidR="00781368">
        <w:rPr>
          <w:rFonts w:eastAsiaTheme="minorEastAsia"/>
          <w:lang w:eastAsia="zh-CN"/>
        </w:rPr>
        <w:t xml:space="preserve"> v0.2</w:t>
      </w:r>
      <w:r w:rsidR="009F07E5">
        <w:rPr>
          <w:rFonts w:eastAsiaTheme="minorEastAsia"/>
          <w:lang w:eastAsia="zh-CN"/>
        </w:rPr>
        <w:t>.0</w:t>
      </w:r>
      <w:r w:rsidR="00C84481">
        <w:rPr>
          <w:rFonts w:eastAsia="SimSun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:rsidR="005B3D4E" w:rsidRPr="002B00F6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eastAsia="ko-KR"/>
        </w:rPr>
      </w:pPr>
      <w:r w:rsidRPr="002B00F6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B00F6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="002B00F6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 Start of the change  </w:t>
      </w:r>
      <w:r w:rsidRPr="002B00F6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* *</w:t>
      </w:r>
    </w:p>
    <w:p w:rsidR="00342A6D" w:rsidRDefault="00342A6D" w:rsidP="00342A6D">
      <w:pPr>
        <w:pStyle w:val="Heading2"/>
        <w:rPr>
          <w:lang w:eastAsia="zh-CN"/>
        </w:rPr>
      </w:pPr>
      <w:bookmarkStart w:id="1" w:name="_Toc500949091"/>
      <w:bookmarkStart w:id="2" w:name="_Toc463016657"/>
      <w:bookmarkStart w:id="3" w:name="_Toc484168145"/>
      <w:bookmarkStart w:id="4" w:name="OLE_LINK5"/>
      <w:bookmarkStart w:id="5" w:name="OLE_LINK6"/>
      <w:r>
        <w:rPr>
          <w:rFonts w:eastAsiaTheme="minorEastAsia"/>
          <w:lang w:eastAsia="zh-CN"/>
        </w:rPr>
        <w:t>5.2</w:t>
      </w:r>
      <w:proofErr w:type="gramStart"/>
      <w:r>
        <w:rPr>
          <w:rFonts w:eastAsiaTheme="minorEastAsia"/>
          <w:lang w:eastAsia="zh-CN"/>
        </w:rPr>
        <w:t>.x</w:t>
      </w:r>
      <w:proofErr w:type="gramEnd"/>
      <w:r>
        <w:rPr>
          <w:rFonts w:eastAsiaTheme="minorEastAsia"/>
          <w:lang w:eastAsia="zh-CN"/>
        </w:rPr>
        <w:tab/>
      </w:r>
      <w:ins w:id="6" w:author="Iskren Ianev" w:date="2019-11-08T17:12:00Z">
        <w:r w:rsidR="001E4629">
          <w:t>Key Issue #X: User consent for data analytics collection from the UEs</w:t>
        </w:r>
      </w:ins>
    </w:p>
    <w:p w:rsidR="00342A6D" w:rsidRPr="00223772" w:rsidRDefault="00342A6D" w:rsidP="00342A6D">
      <w:pPr>
        <w:pStyle w:val="Heading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</w:t>
      </w:r>
      <w:proofErr w:type="gramStart"/>
      <w:r>
        <w:rPr>
          <w:rFonts w:eastAsiaTheme="minorEastAsia"/>
          <w:lang w:eastAsia="zh-CN"/>
        </w:rPr>
        <w:t>.x.1</w:t>
      </w:r>
      <w:proofErr w:type="gramEnd"/>
      <w:r>
        <w:rPr>
          <w:rFonts w:eastAsiaTheme="minorEastAsia"/>
          <w:lang w:eastAsia="zh-CN"/>
        </w:rPr>
        <w:tab/>
        <w:t>Description</w:t>
      </w:r>
    </w:p>
    <w:p w:rsidR="00342A6D" w:rsidRDefault="00342A6D" w:rsidP="00342A6D">
      <w:pPr>
        <w:rPr>
          <w:ins w:id="7" w:author="Iskren Ianev" w:date="2019-11-05T22:08:00Z"/>
          <w:rFonts w:eastAsia="MS PGothic"/>
          <w:bCs/>
          <w:lang w:eastAsia="en-GB"/>
        </w:rPr>
      </w:pPr>
      <w:ins w:id="8" w:author="Iskren Ianev" w:date="2019-11-05T22:08:00Z">
        <w:r w:rsidRPr="00233499">
          <w:rPr>
            <w:rFonts w:eastAsia="MS PGothic"/>
            <w:bCs/>
            <w:lang w:eastAsia="en-GB"/>
          </w:rPr>
          <w:t>To sati</w:t>
        </w:r>
        <w:r>
          <w:rPr>
            <w:rFonts w:eastAsia="MS PGothic"/>
            <w:bCs/>
            <w:lang w:eastAsia="en-GB"/>
          </w:rPr>
          <w:t>sfy</w:t>
        </w:r>
        <w:r w:rsidRPr="00233499">
          <w:rPr>
            <w:rFonts w:eastAsia="MS PGothic"/>
            <w:bCs/>
            <w:lang w:eastAsia="en-GB"/>
          </w:rPr>
          <w:t xml:space="preserve"> the requireme</w:t>
        </w:r>
        <w:r>
          <w:rPr>
            <w:rFonts w:eastAsia="MS PGothic"/>
            <w:bCs/>
            <w:lang w:eastAsia="en-GB"/>
          </w:rPr>
          <w:t>n</w:t>
        </w:r>
        <w:r w:rsidRPr="00233499">
          <w:rPr>
            <w:rFonts w:eastAsia="MS PGothic"/>
            <w:bCs/>
            <w:lang w:eastAsia="en-GB"/>
          </w:rPr>
          <w:t>t</w:t>
        </w:r>
      </w:ins>
      <w:ins w:id="9" w:author="Iskren Ianev" w:date="2019-11-08T17:12:00Z">
        <w:r w:rsidR="001C19C6">
          <w:rPr>
            <w:rFonts w:eastAsia="MS PGothic"/>
            <w:bCs/>
            <w:lang w:eastAsia="en-GB"/>
          </w:rPr>
          <w:t>s</w:t>
        </w:r>
      </w:ins>
      <w:ins w:id="10" w:author="Iskren Ianev" w:date="2019-11-05T22:08:00Z">
        <w:r w:rsidRPr="00233499">
          <w:rPr>
            <w:rFonts w:eastAsia="MS PGothic"/>
            <w:bCs/>
            <w:lang w:eastAsia="en-GB"/>
          </w:rPr>
          <w:t xml:space="preserve"> for privacy of the UE driven analytics</w:t>
        </w:r>
        <w:r>
          <w:rPr>
            <w:rFonts w:eastAsia="MS PGothic"/>
            <w:bCs/>
            <w:lang w:eastAsia="en-GB"/>
          </w:rPr>
          <w:t>, a user c</w:t>
        </w:r>
        <w:r w:rsidRPr="00233499">
          <w:rPr>
            <w:rFonts w:eastAsia="MS PGothic"/>
            <w:bCs/>
            <w:lang w:eastAsia="en-GB"/>
          </w:rPr>
          <w:t xml:space="preserve">onsent may be required for some or all the UE driven </w:t>
        </w:r>
        <w:r>
          <w:rPr>
            <w:rFonts w:eastAsia="MS PGothic"/>
            <w:bCs/>
            <w:lang w:eastAsia="en-GB"/>
          </w:rPr>
          <w:t>a</w:t>
        </w:r>
        <w:r w:rsidRPr="00233499">
          <w:rPr>
            <w:rFonts w:eastAsia="MS PGothic"/>
            <w:bCs/>
            <w:lang w:eastAsia="en-GB"/>
          </w:rPr>
          <w:t>n</w:t>
        </w:r>
        <w:r>
          <w:rPr>
            <w:rFonts w:eastAsia="MS PGothic"/>
            <w:bCs/>
            <w:lang w:eastAsia="en-GB"/>
          </w:rPr>
          <w:t>a</w:t>
        </w:r>
        <w:r w:rsidRPr="00233499">
          <w:rPr>
            <w:rFonts w:eastAsia="MS PGothic"/>
            <w:bCs/>
            <w:lang w:eastAsia="en-GB"/>
          </w:rPr>
          <w:t xml:space="preserve">lytics information. </w:t>
        </w:r>
        <w:r>
          <w:rPr>
            <w:rFonts w:eastAsia="MS PGothic"/>
            <w:bCs/>
            <w:lang w:eastAsia="en-GB"/>
          </w:rPr>
          <w:t>In some cases, the user consent may address legal requirements, as well.</w:t>
        </w:r>
      </w:ins>
    </w:p>
    <w:p w:rsidR="00342A6D" w:rsidRDefault="00342A6D" w:rsidP="00342A6D">
      <w:pPr>
        <w:pStyle w:val="Heading3"/>
        <w:rPr>
          <w:ins w:id="11" w:author="Iskren Ianev" w:date="2019-11-05T22:08:00Z"/>
          <w:rFonts w:eastAsiaTheme="minorEastAsia"/>
          <w:lang w:eastAsia="zh-CN"/>
        </w:rPr>
      </w:pPr>
    </w:p>
    <w:p w:rsidR="00342A6D" w:rsidRPr="00223772" w:rsidRDefault="00342A6D" w:rsidP="00342A6D">
      <w:pPr>
        <w:pStyle w:val="Heading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</w:t>
      </w:r>
      <w:proofErr w:type="gramStart"/>
      <w:r>
        <w:rPr>
          <w:rFonts w:eastAsiaTheme="minorEastAsia"/>
          <w:lang w:eastAsia="zh-CN"/>
        </w:rPr>
        <w:t>.x.2</w:t>
      </w:r>
      <w:proofErr w:type="gramEnd"/>
      <w:r>
        <w:rPr>
          <w:rFonts w:eastAsiaTheme="minorEastAsia"/>
          <w:lang w:eastAsia="zh-CN"/>
        </w:rPr>
        <w:tab/>
        <w:t>Requirements</w:t>
      </w:r>
    </w:p>
    <w:p w:rsidR="00342A6D" w:rsidRDefault="001C19C6" w:rsidP="00342A6D">
      <w:pPr>
        <w:rPr>
          <w:ins w:id="12" w:author="Iskren Ianev" w:date="2019-11-05T22:08:00Z"/>
          <w:lang w:eastAsia="zh-CN"/>
        </w:rPr>
      </w:pPr>
      <w:ins w:id="13" w:author="Iskren Ianev" w:date="2019-11-05T22:08:00Z">
        <w:r>
          <w:rPr>
            <w:lang w:eastAsia="zh-CN"/>
          </w:rPr>
          <w:t xml:space="preserve">Solutions to this </w:t>
        </w:r>
      </w:ins>
      <w:ins w:id="14" w:author="Iskren Ianev" w:date="2019-11-08T17:13:00Z">
        <w:r>
          <w:rPr>
            <w:lang w:eastAsia="zh-CN"/>
          </w:rPr>
          <w:t>K</w:t>
        </w:r>
      </w:ins>
      <w:ins w:id="15" w:author="Iskren Ianev" w:date="2019-11-05T22:08:00Z">
        <w:r>
          <w:rPr>
            <w:lang w:eastAsia="zh-CN"/>
          </w:rPr>
          <w:t xml:space="preserve">ey </w:t>
        </w:r>
      </w:ins>
      <w:ins w:id="16" w:author="Iskren Ianev" w:date="2019-11-08T17:13:00Z">
        <w:r>
          <w:rPr>
            <w:lang w:eastAsia="zh-CN"/>
          </w:rPr>
          <w:t>I</w:t>
        </w:r>
      </w:ins>
      <w:ins w:id="17" w:author="Iskren Ianev" w:date="2019-11-05T22:08:00Z">
        <w:r w:rsidR="00342A6D">
          <w:rPr>
            <w:lang w:eastAsia="zh-CN"/>
          </w:rPr>
          <w:t>ssue are expected to address the following requirements:</w:t>
        </w:r>
      </w:ins>
    </w:p>
    <w:p w:rsidR="00342A6D" w:rsidRDefault="00342A6D" w:rsidP="00342A6D">
      <w:pPr>
        <w:pStyle w:val="ListParagraph"/>
        <w:numPr>
          <w:ilvl w:val="0"/>
          <w:numId w:val="12"/>
        </w:numPr>
        <w:ind w:firstLineChars="0"/>
        <w:rPr>
          <w:ins w:id="18" w:author="Iskren Ianev" w:date="2019-11-05T22:08:00Z"/>
          <w:lang w:eastAsia="zh-CN"/>
        </w:rPr>
      </w:pPr>
      <w:ins w:id="19" w:author="Iskren Ianev" w:date="2019-11-05T22:08:00Z">
        <w:r>
          <w:rPr>
            <w:lang w:eastAsia="zh-CN"/>
          </w:rPr>
          <w:t>How the network decides which UE analytics require user consent.</w:t>
        </w:r>
      </w:ins>
    </w:p>
    <w:p w:rsidR="00342A6D" w:rsidRDefault="00342A6D" w:rsidP="00342A6D">
      <w:pPr>
        <w:pStyle w:val="ListParagraph"/>
        <w:numPr>
          <w:ilvl w:val="0"/>
          <w:numId w:val="12"/>
        </w:numPr>
        <w:ind w:firstLineChars="0"/>
        <w:rPr>
          <w:ins w:id="20" w:author="Iskren Ianev" w:date="2019-11-05T22:08:00Z"/>
          <w:lang w:eastAsia="zh-CN"/>
        </w:rPr>
      </w:pPr>
      <w:ins w:id="21" w:author="Iskren Ianev" w:date="2019-11-05T22:08:00Z">
        <w:r>
          <w:rPr>
            <w:lang w:eastAsia="zh-CN"/>
          </w:rPr>
          <w:t xml:space="preserve">Which network entity is responsible for obtaining the user </w:t>
        </w:r>
        <w:proofErr w:type="gramStart"/>
        <w:r>
          <w:rPr>
            <w:lang w:eastAsia="zh-CN"/>
          </w:rPr>
          <w:t>consent.</w:t>
        </w:r>
        <w:proofErr w:type="gramEnd"/>
        <w:r>
          <w:rPr>
            <w:lang w:eastAsia="zh-CN"/>
          </w:rPr>
          <w:t xml:space="preserve"> </w:t>
        </w:r>
      </w:ins>
    </w:p>
    <w:p w:rsidR="00342A6D" w:rsidRDefault="00342A6D" w:rsidP="00342A6D">
      <w:pPr>
        <w:pStyle w:val="ListParagraph"/>
        <w:numPr>
          <w:ilvl w:val="0"/>
          <w:numId w:val="12"/>
        </w:numPr>
        <w:ind w:firstLineChars="0"/>
        <w:rPr>
          <w:ins w:id="22" w:author="Iskren Ianev" w:date="2019-11-05T22:08:00Z"/>
          <w:lang w:eastAsia="zh-CN"/>
        </w:rPr>
      </w:pPr>
      <w:ins w:id="23" w:author="Iskren Ianev" w:date="2019-11-05T22:08:00Z">
        <w:r>
          <w:rPr>
            <w:lang w:eastAsia="zh-CN"/>
          </w:rPr>
          <w:t>How the network obtains the user consent from the UE.</w:t>
        </w:r>
      </w:ins>
    </w:p>
    <w:bookmarkEnd w:id="1"/>
    <w:bookmarkEnd w:id="2"/>
    <w:p w:rsidR="00A755CD" w:rsidRPr="00712709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71270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71270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="0071270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 End of the change  </w:t>
      </w:r>
      <w:r w:rsidRPr="0071270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3"/>
    <w:bookmarkEnd w:id="4"/>
    <w:bookmarkEnd w:id="5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DB4" w:rsidRDefault="00AB5DB4">
      <w:r>
        <w:separator/>
      </w:r>
    </w:p>
  </w:endnote>
  <w:endnote w:type="continuationSeparator" w:id="0">
    <w:p w:rsidR="00AB5DB4" w:rsidRDefault="00AB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Footer"/>
    </w:pPr>
  </w:p>
  <w:p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DB4" w:rsidRDefault="00AB5DB4">
      <w:r>
        <w:separator/>
      </w:r>
    </w:p>
  </w:footnote>
  <w:footnote w:type="continuationSeparator" w:id="0">
    <w:p w:rsidR="00AB5DB4" w:rsidRDefault="00AB5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A2D8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A2D8D">
      <w:rPr>
        <w:rFonts w:ascii="Arial" w:hAnsi="Arial" w:cs="Arial"/>
        <w:b/>
        <w:bCs/>
        <w:sz w:val="18"/>
      </w:rPr>
      <w:fldChar w:fldCharType="separate"/>
    </w:r>
    <w:r w:rsidR="008A0346">
      <w:rPr>
        <w:rFonts w:ascii="Arial" w:hAnsi="Arial" w:cs="Arial"/>
        <w:b/>
        <w:bCs/>
        <w:noProof/>
        <w:sz w:val="18"/>
      </w:rPr>
      <w:t>1</w:t>
    </w:r>
    <w:r w:rsidR="003A2D8D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Header"/>
    </w:pPr>
  </w:p>
  <w:p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637E4C"/>
    <w:multiLevelType w:val="hybridMultilevel"/>
    <w:tmpl w:val="16EA5B0A"/>
    <w:lvl w:ilvl="0" w:tplc="28EC41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E0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7CE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F2B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28D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3E70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7B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493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A92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D5946"/>
    <w:multiLevelType w:val="hybridMultilevel"/>
    <w:tmpl w:val="24A8B016"/>
    <w:lvl w:ilvl="0" w:tplc="DCF07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949B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763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2C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6C7B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4284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8BB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3427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A2E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2F3CCE"/>
    <w:multiLevelType w:val="hybridMultilevel"/>
    <w:tmpl w:val="FB5EF280"/>
    <w:lvl w:ilvl="0" w:tplc="251855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">
    <w15:presenceInfo w15:providerId="AD" w15:userId="S-1-5-21-761564559-2098951478-1245595215-96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24D3"/>
    <w:rsid w:val="000136D9"/>
    <w:rsid w:val="00022B68"/>
    <w:rsid w:val="00027A26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32BE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35B"/>
    <w:rsid w:val="000A6524"/>
    <w:rsid w:val="000B015E"/>
    <w:rsid w:val="000B0217"/>
    <w:rsid w:val="000B43E2"/>
    <w:rsid w:val="000B7BA3"/>
    <w:rsid w:val="000C2D8C"/>
    <w:rsid w:val="000C6411"/>
    <w:rsid w:val="000C67B2"/>
    <w:rsid w:val="000D0BDB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23F82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49B5"/>
    <w:rsid w:val="001962D5"/>
    <w:rsid w:val="00196CEB"/>
    <w:rsid w:val="001A455A"/>
    <w:rsid w:val="001A6E3F"/>
    <w:rsid w:val="001B4072"/>
    <w:rsid w:val="001B541E"/>
    <w:rsid w:val="001C0F4B"/>
    <w:rsid w:val="001C19C6"/>
    <w:rsid w:val="001C1EB5"/>
    <w:rsid w:val="001C462E"/>
    <w:rsid w:val="001C5B12"/>
    <w:rsid w:val="001C65F7"/>
    <w:rsid w:val="001D5F80"/>
    <w:rsid w:val="001D7C06"/>
    <w:rsid w:val="001D7F37"/>
    <w:rsid w:val="001E13D2"/>
    <w:rsid w:val="001E2EA2"/>
    <w:rsid w:val="001E4629"/>
    <w:rsid w:val="001E5380"/>
    <w:rsid w:val="001E7C41"/>
    <w:rsid w:val="001F07DF"/>
    <w:rsid w:val="001F168B"/>
    <w:rsid w:val="001F2108"/>
    <w:rsid w:val="001F36FD"/>
    <w:rsid w:val="001F59DE"/>
    <w:rsid w:val="002002EA"/>
    <w:rsid w:val="00210B15"/>
    <w:rsid w:val="0021197A"/>
    <w:rsid w:val="00212729"/>
    <w:rsid w:val="00215C06"/>
    <w:rsid w:val="0021749C"/>
    <w:rsid w:val="002210E6"/>
    <w:rsid w:val="00222932"/>
    <w:rsid w:val="0022377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00F6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0159"/>
    <w:rsid w:val="002E306C"/>
    <w:rsid w:val="002F0ACE"/>
    <w:rsid w:val="002F66C9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2A6D"/>
    <w:rsid w:val="003434B5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2D8D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23DB"/>
    <w:rsid w:val="003D35AC"/>
    <w:rsid w:val="003D3EB0"/>
    <w:rsid w:val="003D44AB"/>
    <w:rsid w:val="003D549F"/>
    <w:rsid w:val="003D7AAB"/>
    <w:rsid w:val="003F00A1"/>
    <w:rsid w:val="003F1670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1E0B"/>
    <w:rsid w:val="004130F2"/>
    <w:rsid w:val="004133B7"/>
    <w:rsid w:val="00420C49"/>
    <w:rsid w:val="00421D7F"/>
    <w:rsid w:val="004238B9"/>
    <w:rsid w:val="00424660"/>
    <w:rsid w:val="00430834"/>
    <w:rsid w:val="00435AF4"/>
    <w:rsid w:val="00445CCE"/>
    <w:rsid w:val="00450F2A"/>
    <w:rsid w:val="0045598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384A"/>
    <w:rsid w:val="004B0B13"/>
    <w:rsid w:val="004B1978"/>
    <w:rsid w:val="004B5ACC"/>
    <w:rsid w:val="004B73A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4C54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3F93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F90"/>
    <w:rsid w:val="005701D0"/>
    <w:rsid w:val="005736E3"/>
    <w:rsid w:val="00575B15"/>
    <w:rsid w:val="00575D8F"/>
    <w:rsid w:val="0058139F"/>
    <w:rsid w:val="0058242F"/>
    <w:rsid w:val="00583CA2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A7487"/>
    <w:rsid w:val="005B173C"/>
    <w:rsid w:val="005B2B6B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17E2"/>
    <w:rsid w:val="00652339"/>
    <w:rsid w:val="006550F6"/>
    <w:rsid w:val="00664B4D"/>
    <w:rsid w:val="006661A9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96E72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D111D"/>
    <w:rsid w:val="006D42D3"/>
    <w:rsid w:val="006D79DD"/>
    <w:rsid w:val="006E0E07"/>
    <w:rsid w:val="006E299E"/>
    <w:rsid w:val="006E3638"/>
    <w:rsid w:val="006E5C69"/>
    <w:rsid w:val="006E6479"/>
    <w:rsid w:val="006E6D8C"/>
    <w:rsid w:val="006F484A"/>
    <w:rsid w:val="006F4E92"/>
    <w:rsid w:val="006F7841"/>
    <w:rsid w:val="007003DD"/>
    <w:rsid w:val="00701C8B"/>
    <w:rsid w:val="00712709"/>
    <w:rsid w:val="0071335F"/>
    <w:rsid w:val="00713D46"/>
    <w:rsid w:val="007145E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35DAC"/>
    <w:rsid w:val="00744781"/>
    <w:rsid w:val="00744E76"/>
    <w:rsid w:val="00747456"/>
    <w:rsid w:val="00752F39"/>
    <w:rsid w:val="00753559"/>
    <w:rsid w:val="0075485D"/>
    <w:rsid w:val="00755FCC"/>
    <w:rsid w:val="00764379"/>
    <w:rsid w:val="00767B73"/>
    <w:rsid w:val="00770324"/>
    <w:rsid w:val="00773C41"/>
    <w:rsid w:val="00776A4F"/>
    <w:rsid w:val="00777D7A"/>
    <w:rsid w:val="00780E31"/>
    <w:rsid w:val="00781368"/>
    <w:rsid w:val="00781F0F"/>
    <w:rsid w:val="007828E3"/>
    <w:rsid w:val="00787005"/>
    <w:rsid w:val="007933CC"/>
    <w:rsid w:val="00795464"/>
    <w:rsid w:val="007A0082"/>
    <w:rsid w:val="007A5232"/>
    <w:rsid w:val="007B44AA"/>
    <w:rsid w:val="007B558A"/>
    <w:rsid w:val="007B6214"/>
    <w:rsid w:val="007C22D0"/>
    <w:rsid w:val="007C3D1F"/>
    <w:rsid w:val="007C7AC2"/>
    <w:rsid w:val="007D194D"/>
    <w:rsid w:val="007D21A2"/>
    <w:rsid w:val="007D3ABB"/>
    <w:rsid w:val="007E041E"/>
    <w:rsid w:val="007E0451"/>
    <w:rsid w:val="007E0D5F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15934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47EB"/>
    <w:rsid w:val="00864895"/>
    <w:rsid w:val="00865034"/>
    <w:rsid w:val="008658AE"/>
    <w:rsid w:val="008661F8"/>
    <w:rsid w:val="00867AE0"/>
    <w:rsid w:val="00870947"/>
    <w:rsid w:val="00873116"/>
    <w:rsid w:val="00874FF1"/>
    <w:rsid w:val="00875EC4"/>
    <w:rsid w:val="008768CA"/>
    <w:rsid w:val="008952D4"/>
    <w:rsid w:val="00895408"/>
    <w:rsid w:val="008955A8"/>
    <w:rsid w:val="008A0346"/>
    <w:rsid w:val="008A1395"/>
    <w:rsid w:val="008A308A"/>
    <w:rsid w:val="008A56CB"/>
    <w:rsid w:val="008B51AE"/>
    <w:rsid w:val="008B5856"/>
    <w:rsid w:val="008B5963"/>
    <w:rsid w:val="008B7323"/>
    <w:rsid w:val="008C2D6F"/>
    <w:rsid w:val="008D0BCE"/>
    <w:rsid w:val="008D1BE8"/>
    <w:rsid w:val="008E14AE"/>
    <w:rsid w:val="008E51BE"/>
    <w:rsid w:val="008E5F56"/>
    <w:rsid w:val="008F2B37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1C34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21A8"/>
    <w:rsid w:val="009C541B"/>
    <w:rsid w:val="009D75D8"/>
    <w:rsid w:val="009D76DA"/>
    <w:rsid w:val="009F07E5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08BC"/>
    <w:rsid w:val="00A629D8"/>
    <w:rsid w:val="00A66820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DB4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3CB5"/>
    <w:rsid w:val="00B247B4"/>
    <w:rsid w:val="00B25B88"/>
    <w:rsid w:val="00B2757E"/>
    <w:rsid w:val="00B33B55"/>
    <w:rsid w:val="00B367BB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66D1B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260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0271"/>
    <w:rsid w:val="00BF2F59"/>
    <w:rsid w:val="00BF68E2"/>
    <w:rsid w:val="00BF7496"/>
    <w:rsid w:val="00C14D5A"/>
    <w:rsid w:val="00C1503E"/>
    <w:rsid w:val="00C177C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673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1B"/>
    <w:rsid w:val="00D24E60"/>
    <w:rsid w:val="00D372E8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1C41"/>
    <w:rsid w:val="00DA50E9"/>
    <w:rsid w:val="00DA7A03"/>
    <w:rsid w:val="00DA7E49"/>
    <w:rsid w:val="00DB1818"/>
    <w:rsid w:val="00DB32A0"/>
    <w:rsid w:val="00DB38E6"/>
    <w:rsid w:val="00DB4A00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2101"/>
    <w:rsid w:val="00E05EC9"/>
    <w:rsid w:val="00E05FB9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447A"/>
    <w:rsid w:val="00EA72C5"/>
    <w:rsid w:val="00EB02C8"/>
    <w:rsid w:val="00EB4A50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E6886"/>
    <w:rsid w:val="00EE771D"/>
    <w:rsid w:val="00EF03B6"/>
    <w:rsid w:val="00EF4087"/>
    <w:rsid w:val="00EF6582"/>
    <w:rsid w:val="00F00678"/>
    <w:rsid w:val="00F01A8E"/>
    <w:rsid w:val="00F025A2"/>
    <w:rsid w:val="00F02C0D"/>
    <w:rsid w:val="00F03918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47B99"/>
    <w:rsid w:val="00F5078E"/>
    <w:rsid w:val="00F6035B"/>
    <w:rsid w:val="00F60828"/>
    <w:rsid w:val="00F6367D"/>
    <w:rsid w:val="00F653B8"/>
    <w:rsid w:val="00F7559D"/>
    <w:rsid w:val="00F853C7"/>
    <w:rsid w:val="00F86530"/>
    <w:rsid w:val="00F87028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A4BB8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0F2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523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AD18B5-BB50-43FC-B827-F06ED8A1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styleId="Hyperlink">
    <w:name w:val="Hyperlink"/>
    <w:basedOn w:val="DefaultParagraphFont"/>
    <w:unhideWhenUsed/>
    <w:rsid w:val="001C1EB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C1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53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54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5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930C8-A8B7-4215-BDA2-9681F423F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Iskren Ianev-1</cp:lastModifiedBy>
  <cp:revision>2</cp:revision>
  <dcterms:created xsi:type="dcterms:W3CDTF">2020-01-06T21:08:00Z</dcterms:created>
  <dcterms:modified xsi:type="dcterms:W3CDTF">2020-01-06T21:08:00Z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(3)Kh+wWv/DlNakXpUxNvt2DMi/pzo1wTRLU4ZbqEq+dDruj4mQ44dcSGPJIqkblUqVQMiQtzmu
1o5QbGpJTAr/qp5jxuQNjCOLwicwXGmWK1Leui4YhoLjyXufuAJLWhxcZEJ6B/PyZSo+61SZ
+JM9E94lLaMLIArf3vlT+oQ9daa5soWkwVmb563ry2yFWAvLLYcV09Xk1yVZJ1t8RfWpYUoo
K7Obw2h1tQm9qZgOXE</vt:lpwstr>
  </property>
  <property fmtid="{D5CDD505-2E9C-101B-9397-08002B2CF9AE}" pid="3" name="_2015_ms_pID_7253431">
    <vt:lpwstr>KMvQETSsSuh8FUTMYbQpinoOk+s18gQXRxNU6psFj49EQWUm4VZvj0
A5Fnivb90zld3qcXMCPmGdMXM1hvKSVVt2F+ipecqVHfapEM9tMCFsROS9kblmkvixr+O+4u
ZEUPj/9BLK2AvUCcz0Szo2YlffAOo6Q56hAQQ561sWnM3ZQ03q0cGrKGhPPcRZp9Pgybl0vP
TkafP7r9ueVMQRKnxT1Wqh8OFvjauaJBc+NE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1570158508</vt:lpwstr>
  </property>
</Properties>
</file>